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0B4389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</w:t>
      </w:r>
      <w:r w:rsidR="00C4715F">
        <w:rPr>
          <w:b/>
          <w:noProof/>
          <w:sz w:val="24"/>
        </w:rPr>
        <w:t>1</w:t>
      </w:r>
      <w:r w:rsidRPr="004962BD">
        <w:rPr>
          <w:b/>
          <w:i/>
          <w:noProof/>
          <w:sz w:val="28"/>
        </w:rPr>
        <w:tab/>
      </w:r>
      <w:r w:rsidR="00E06E70" w:rsidRPr="00E06E70">
        <w:rPr>
          <w:b/>
          <w:noProof/>
          <w:sz w:val="28"/>
        </w:rPr>
        <w:t>S2-2402472</w:t>
      </w:r>
    </w:p>
    <w:p w14:paraId="7CB45193" w14:textId="1FB9B696" w:rsidR="001E41F3" w:rsidRPr="004962BD" w:rsidRDefault="00C4715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4715F">
        <w:rPr>
          <w:b/>
          <w:noProof/>
          <w:sz w:val="24"/>
        </w:rPr>
        <w:t>26 February – 1 March, 2024, Athens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C60478" w:rsidRPr="00C60478">
        <w:rPr>
          <w:b/>
          <w:noProof/>
          <w:color w:val="3333FF"/>
          <w:sz w:val="24"/>
        </w:rPr>
        <w:t>S2-2401451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8A4AC" w:rsidR="001E41F3" w:rsidRPr="004962BD" w:rsidRDefault="00E06E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005B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E47563">
              <w:rPr>
                <w:noProof/>
              </w:rPr>
              <w:t>2</w:t>
            </w:r>
            <w:r w:rsidR="006D5C77">
              <w:rPr>
                <w:noProof/>
              </w:rPr>
              <w:t>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ac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2FAF44EE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93793E">
              <w:t>has specified the MBSR migration procedures in rel-18 TS 38.401</w:t>
            </w:r>
            <w:r w:rsidR="009C5B9A">
              <w:t xml:space="preserve"> with additional information</w:t>
            </w:r>
            <w:r w:rsidR="008D4943">
              <w:t xml:space="preserve"> provided in S2-2400065/R3-238043</w:t>
            </w:r>
            <w:r w:rsidR="0093793E">
              <w:t>. It needs to be further reflected in SA2 specs</w:t>
            </w:r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86B77" w14:textId="6E420D41" w:rsidR="00FA7D24" w:rsidRDefault="00397E5A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the description of MBSR mobility with reference to TS 38.401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039B5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F017E">
              <w:t>certain aspects of the MBSR mobility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51E42" w:rsidR="001E41F3" w:rsidRPr="004962BD" w:rsidRDefault="00A7690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5.35A.3.1, 5.35A.3.2</w:t>
            </w:r>
            <w:r w:rsidR="00604912">
              <w:t>,</w:t>
            </w:r>
            <w:r w:rsidR="00E47563">
              <w:t xml:space="preserve"> 5.35A.3.</w:t>
            </w:r>
            <w:r w:rsidR="0079700B">
              <w:t>x</w:t>
            </w:r>
            <w:r w:rsidR="00E47563">
              <w:t xml:space="preserve">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521E3" w14:textId="3235851E" w:rsidR="0026751B" w:rsidRDefault="00871076" w:rsidP="00267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Changes of R</w:t>
            </w:r>
            <w:r w:rsidR="00E06E70">
              <w:rPr>
                <w:noProof/>
                <w:lang w:eastAsia="zh-CN"/>
              </w:rPr>
              <w:t>evision 3</w:t>
            </w:r>
            <w:r w:rsidR="00C55046">
              <w:rPr>
                <w:noProof/>
                <w:lang w:eastAsia="zh-CN"/>
              </w:rPr>
              <w:t>(see yellow colour)</w:t>
            </w:r>
            <w:r>
              <w:rPr>
                <w:noProof/>
                <w:lang w:eastAsia="zh-CN"/>
              </w:rPr>
              <w:t>:</w:t>
            </w:r>
          </w:p>
          <w:p w14:paraId="69EB0257" w14:textId="77777777" w:rsidR="0026751B" w:rsidRPr="0026751B" w:rsidRDefault="0026751B" w:rsidP="0026751B">
            <w:pPr>
              <w:rPr>
                <w:rFonts w:ascii="Arial" w:hAnsi="Arial"/>
                <w:noProof/>
                <w:lang w:eastAsia="zh-CN"/>
              </w:rPr>
            </w:pPr>
            <w:r w:rsidRPr="0026751B">
              <w:rPr>
                <w:rFonts w:ascii="Arial" w:hAnsi="Arial"/>
                <w:noProof/>
                <w:lang w:eastAsia="zh-CN"/>
              </w:rPr>
              <w:t>In case of MBSR with activate</w:t>
            </w:r>
            <w:r w:rsidRPr="0026751B">
              <w:rPr>
                <w:rFonts w:ascii="Arial" w:hAnsi="Arial" w:hint="eastAsia"/>
                <w:noProof/>
                <w:lang w:eastAsia="zh-CN"/>
              </w:rPr>
              <w:t>d</w:t>
            </w:r>
            <w:r w:rsidRPr="0026751B">
              <w:rPr>
                <w:rFonts w:ascii="Arial" w:hAnsi="Arial"/>
                <w:noProof/>
                <w:lang w:eastAsia="zh-CN"/>
              </w:rPr>
              <w:t xml:space="preserve"> </w:t>
            </w:r>
            <w:r w:rsidRPr="00E06E70">
              <w:rPr>
                <w:rFonts w:ascii="Arial" w:hAnsi="Arial"/>
                <w:noProof/>
                <w:lang w:eastAsia="zh-CN"/>
              </w:rPr>
              <w:t>PDU session</w:t>
            </w:r>
            <w:r w:rsidRPr="0026751B">
              <w:rPr>
                <w:rFonts w:ascii="Arial" w:hAnsi="Arial"/>
                <w:noProof/>
                <w:lang w:eastAsia="zh-CN"/>
              </w:rPr>
              <w:t xml:space="preserve">, the existing </w:t>
            </w:r>
            <w:r w:rsidRPr="0026751B">
              <w:rPr>
                <w:rFonts w:ascii="Arial" w:hAnsi="Arial" w:hint="eastAsia"/>
                <w:noProof/>
                <w:lang w:eastAsia="zh-CN"/>
              </w:rPr>
              <w:t>handover</w:t>
            </w:r>
            <w:r w:rsidRPr="0026751B">
              <w:rPr>
                <w:rFonts w:ascii="Arial" w:hAnsi="Arial"/>
                <w:noProof/>
                <w:lang w:eastAsia="zh-CN"/>
              </w:rPr>
              <w:t xml:space="preserve"> procedures is used to support mobility of MBSR between different IAB-donor gNBs.</w:t>
            </w:r>
          </w:p>
          <w:p w14:paraId="77C5AA54" w14:textId="77777777" w:rsidR="0026751B" w:rsidRPr="0026751B" w:rsidRDefault="0026751B" w:rsidP="0026751B">
            <w:pPr>
              <w:rPr>
                <w:rFonts w:ascii="Arial" w:hAnsi="Arial"/>
                <w:noProof/>
                <w:lang w:eastAsia="zh-CN"/>
              </w:rPr>
            </w:pPr>
            <w:r w:rsidRPr="0026751B">
              <w:rPr>
                <w:rFonts w:ascii="Arial" w:hAnsi="Arial"/>
                <w:noProof/>
                <w:lang w:eastAsia="zh-CN"/>
              </w:rPr>
              <w:t xml:space="preserve">In case of MBSR with no PDU session </w:t>
            </w:r>
            <w:r w:rsidRPr="0026751B">
              <w:rPr>
                <w:rFonts w:ascii="Arial" w:hAnsi="Arial" w:hint="eastAsia"/>
                <w:noProof/>
                <w:lang w:eastAsia="zh-CN"/>
              </w:rPr>
              <w:t>or</w:t>
            </w:r>
            <w:r w:rsidRPr="0026751B">
              <w:rPr>
                <w:rFonts w:ascii="Arial" w:hAnsi="Arial"/>
                <w:noProof/>
                <w:lang w:eastAsia="zh-CN"/>
              </w:rPr>
              <w:t xml:space="preserve"> MBSR with no activate</w:t>
            </w:r>
            <w:r w:rsidRPr="0026751B">
              <w:rPr>
                <w:rFonts w:ascii="Arial" w:hAnsi="Arial" w:hint="eastAsia"/>
                <w:noProof/>
                <w:lang w:eastAsia="zh-CN"/>
              </w:rPr>
              <w:t>d</w:t>
            </w:r>
            <w:r w:rsidRPr="0026751B">
              <w:rPr>
                <w:rFonts w:ascii="Arial" w:hAnsi="Arial"/>
                <w:noProof/>
                <w:lang w:eastAsia="zh-CN"/>
              </w:rPr>
              <w:t xml:space="preserve"> PDU session, the following procedes are used to support mobility of MBSR between different IAB-donor gNBs:</w:t>
            </w:r>
          </w:p>
          <w:p w14:paraId="4D86BF17" w14:textId="7B207CE8" w:rsidR="0026751B" w:rsidRDefault="0026751B" w:rsidP="0026751B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26751B">
              <w:rPr>
                <w:rFonts w:ascii="Arial" w:hAnsi="Arial"/>
                <w:noProof/>
                <w:lang w:eastAsia="zh-CN"/>
              </w:rPr>
              <w:t>-</w:t>
            </w:r>
            <w:r w:rsidRPr="0026751B">
              <w:rPr>
                <w:rFonts w:ascii="Arial" w:hAnsi="Arial"/>
                <w:noProof/>
                <w:lang w:eastAsia="zh-CN"/>
              </w:rPr>
              <w:tab/>
              <w:t>During Xn based inter NG-RAN handover, the details are as described in clause 8.2 of TS 38.423.</w:t>
            </w:r>
          </w:p>
          <w:p w14:paraId="548AECA0" w14:textId="3D34C717" w:rsidR="00871076" w:rsidRPr="0026751B" w:rsidRDefault="0026751B" w:rsidP="0026751B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26751B">
              <w:rPr>
                <w:rFonts w:ascii="Arial" w:hAnsi="Arial"/>
                <w:noProof/>
                <w:lang w:eastAsia="zh-CN"/>
              </w:rPr>
              <w:t>-</w:t>
            </w:r>
            <w:r w:rsidRPr="0026751B">
              <w:rPr>
                <w:rFonts w:ascii="Arial" w:hAnsi="Arial"/>
                <w:noProof/>
                <w:lang w:eastAsia="zh-CN"/>
              </w:rPr>
              <w:tab/>
              <w:t>During N2 based handover, the details are as described in clause 8.4.1 and clause 8.4.2 of TS 38.413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6ACA4173" w14:textId="1CF74125" w:rsidR="00871076" w:rsidRDefault="00871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39937DE" w14:textId="7B2990A7" w:rsidR="007D7F30" w:rsidRDefault="007D7F30" w:rsidP="007D7F30">
      <w:pPr>
        <w:pStyle w:val="40"/>
      </w:pPr>
      <w:bookmarkStart w:id="2" w:name="_CR5_35A_3_1"/>
      <w:bookmarkStart w:id="3" w:name="_Toc153799182"/>
      <w:bookmarkEnd w:id="1"/>
      <w:bookmarkEnd w:id="2"/>
      <w:r>
        <w:t>5.35A.3.1</w:t>
      </w:r>
      <w:r>
        <w:tab/>
        <w:t>UE mobility between a fixed cell and MBSR cell</w:t>
      </w:r>
      <w:bookmarkEnd w:id="3"/>
    </w:p>
    <w:p w14:paraId="3801124C" w14:textId="56A05BF3" w:rsidR="007D7F30" w:rsidDel="00FC31A9" w:rsidRDefault="007D7F30" w:rsidP="007D7F30">
      <w:pPr>
        <w:rPr>
          <w:del w:id="4" w:author="Ericsson_CQ" w:date="2024-01-02T16:25:00Z"/>
        </w:rPr>
      </w:pPr>
      <w:del w:id="5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24F4EC56" w:rsidR="007D7F30" w:rsidRPr="0079700B" w:rsidRDefault="007D7F30" w:rsidP="007D7F30">
      <w:r w:rsidRPr="0079700B">
        <w:t>For UEs in RRC_IDLE and RRC_INACTIVE state when a MBSR goes out-of-service, procedure for cell (re</w:t>
      </w:r>
      <w:r w:rsidRPr="0079700B">
        <w:noBreakHyphen/>
        <w:t>)selection as specified in TS 38.304 [50] for RRC_IDLE and RRC_INACTIVE is used</w:t>
      </w:r>
      <w:ins w:id="6" w:author="Ericsson_CQ" w:date="2024-01-02T16:42:00Z">
        <w:r w:rsidR="002042B7" w:rsidRPr="0079700B">
          <w:t xml:space="preserve"> between </w:t>
        </w:r>
      </w:ins>
      <w:ins w:id="7" w:author="Ericsson_CQ_156AHE" w:date="2024-01-22T14:30:00Z">
        <w:r w:rsidR="007A6046" w:rsidRPr="0079700B">
          <w:t>MBSR</w:t>
        </w:r>
      </w:ins>
      <w:ins w:id="8" w:author="Ericsson_CQ" w:date="2024-01-02T16:42:00Z">
        <w:r w:rsidR="002042B7" w:rsidRPr="0079700B">
          <w:t xml:space="preserve"> cell and </w:t>
        </w:r>
      </w:ins>
      <w:ins w:id="9" w:author="Ericsson_CQ_156AHE_ar" w:date="2024-01-26T14:41:00Z">
        <w:r w:rsidR="00F31C8E" w:rsidRPr="0079700B">
          <w:t>other</w:t>
        </w:r>
      </w:ins>
      <w:ins w:id="10" w:author="Ericsson_CQ" w:date="2024-01-02T16:42:00Z">
        <w:r w:rsidR="002042B7" w:rsidRPr="0079700B">
          <w:t xml:space="preserve"> cell</w:t>
        </w:r>
      </w:ins>
      <w:ins w:id="11" w:author="Ericsson_CQ_156AHE_ar" w:date="2024-01-26T14:41:00Z">
        <w:r w:rsidR="00F31C8E" w:rsidRPr="0079700B">
          <w:t>s</w:t>
        </w:r>
      </w:ins>
      <w:r w:rsidRPr="0079700B">
        <w:t>.</w:t>
      </w:r>
    </w:p>
    <w:p w14:paraId="395E2384" w14:textId="7D08DE28" w:rsidR="007D7F30" w:rsidRDefault="007D7F30" w:rsidP="007D7F30">
      <w:del w:id="12" w:author="Nokia" w:date="2024-01-22T18:33:00Z">
        <w:r w:rsidRPr="0079700B" w:rsidDel="003728B0">
          <w:delText>For UEs in RRC_CONNECTED state</w:delText>
        </w:r>
      </w:del>
      <w:ins w:id="13" w:author="Nokia" w:date="2024-01-22T18:33:00Z">
        <w:r w:rsidR="003728B0" w:rsidRPr="0079700B">
          <w:t>I</w:t>
        </w:r>
      </w:ins>
      <w:del w:id="14" w:author="Nokia" w:date="2024-01-22T18:33:00Z">
        <w:r w:rsidRPr="0079700B" w:rsidDel="003728B0">
          <w:delText>, i</w:delText>
        </w:r>
      </w:del>
      <w:r w:rsidRPr="0079700B">
        <w:t xml:space="preserve">f the MBSR goes out-of-service </w:t>
      </w:r>
      <w:ins w:id="15" w:author="Nokia" w:date="2024-01-22T18:31:00Z">
        <w:r w:rsidR="006E3AC6" w:rsidRPr="0079700B">
          <w:t>(</w:t>
        </w:r>
      </w:ins>
      <w:r w:rsidRPr="0079700B">
        <w:t>due to e.g. MBSR moves to an area where the MBSR is not allowed to provide the relay service</w:t>
      </w:r>
      <w:ins w:id="16" w:author="Nokia" w:date="2024-01-22T18:31:00Z">
        <w:r w:rsidR="006E3AC6" w:rsidRPr="0079700B">
          <w:t>)</w:t>
        </w:r>
      </w:ins>
      <w:r w:rsidRPr="0079700B">
        <w:t xml:space="preserve">, the </w:t>
      </w:r>
      <w:ins w:id="17" w:author="Ericsson_CQ" w:date="2024-01-02T16:38:00Z">
        <w:del w:id="18" w:author="Huawei Revision r08" w:date="2024-01-25T19:06:00Z">
          <w:r w:rsidR="00A75AFE" w:rsidRPr="0079700B" w:rsidDel="001218BA">
            <w:delText xml:space="preserve"> </w:delText>
          </w:r>
        </w:del>
      </w:ins>
      <w:ins w:id="19" w:author="Ericsson_CQ" w:date="2024-01-02T16:43:00Z">
        <w:r w:rsidR="00210BE8" w:rsidRPr="0079700B">
          <w:t>NG-RAN</w:t>
        </w:r>
      </w:ins>
      <w:ins w:id="20" w:author="Ericsson_CQ" w:date="2024-01-02T16:38:00Z">
        <w:r w:rsidR="00A75AFE" w:rsidRPr="0079700B">
          <w:t xml:space="preserve"> triggers the </w:t>
        </w:r>
      </w:ins>
      <w:ins w:id="21" w:author="Ericsson_CQ" w:date="2024-01-02T16:39:00Z">
        <w:r w:rsidR="00A75AFE" w:rsidRPr="0079700B">
          <w:t>handover procedure</w:t>
        </w:r>
      </w:ins>
      <w:ins w:id="22" w:author="Ericsson_CQ" w:date="2024-01-02T16:43:00Z">
        <w:r w:rsidR="00210BE8" w:rsidRPr="0079700B">
          <w:t>s</w:t>
        </w:r>
      </w:ins>
      <w:ins w:id="23" w:author="Nokia" w:date="2024-01-22T18:25:00Z">
        <w:r w:rsidR="006E3AC6" w:rsidRPr="0079700B">
          <w:t xml:space="preserve"> to</w:t>
        </w:r>
      </w:ins>
      <w:ins w:id="24" w:author="Ericsson_CQ" w:date="2024-01-02T16:39:00Z">
        <w:r w:rsidR="00A75AFE" w:rsidRPr="0079700B">
          <w:t xml:space="preserve"> </w:t>
        </w:r>
      </w:ins>
      <w:ins w:id="25" w:author="Huawei Revision r08" w:date="2024-01-25T19:06:00Z">
        <w:r w:rsidR="001218BA" w:rsidRPr="0079700B">
          <w:t xml:space="preserve">the </w:t>
        </w:r>
      </w:ins>
      <w:ins w:id="26" w:author="Nokia" w:date="2024-01-22T18:21:00Z">
        <w:r w:rsidR="006E3AC6" w:rsidRPr="0079700B">
          <w:t xml:space="preserve">neighbouring </w:t>
        </w:r>
      </w:ins>
      <w:ins w:id="27" w:author="Ericsson_CQ" w:date="2024-01-02T16:44:00Z">
        <w:r w:rsidR="00210BE8" w:rsidRPr="0079700B">
          <w:t>cell</w:t>
        </w:r>
      </w:ins>
      <w:ins w:id="28" w:author="Nokia" w:date="2024-01-22T18:21:00Z">
        <w:r w:rsidR="006E3AC6" w:rsidRPr="0079700B">
          <w:t>s</w:t>
        </w:r>
      </w:ins>
      <w:ins w:id="29" w:author="Ericsson_CQ" w:date="2024-01-02T16:44:00Z">
        <w:r w:rsidR="00210BE8" w:rsidRPr="0079700B">
          <w:t xml:space="preserve"> </w:t>
        </w:r>
      </w:ins>
      <w:ins w:id="30" w:author="Ericsson_CQ" w:date="2024-01-02T16:43:00Z">
        <w:r w:rsidR="00210BE8" w:rsidRPr="0079700B">
          <w:t>for</w:t>
        </w:r>
      </w:ins>
      <w:ins w:id="31" w:author="Ericsson_CQ" w:date="2024-01-02T16:39:00Z">
        <w:r w:rsidR="00A75AFE" w:rsidRPr="0079700B">
          <w:t xml:space="preserve"> UEs</w:t>
        </w:r>
      </w:ins>
      <w:ins w:id="32" w:author="Ericsson_CQ" w:date="2024-01-02T16:40:00Z">
        <w:r w:rsidR="00863217" w:rsidRPr="0079700B">
          <w:t xml:space="preserve"> </w:t>
        </w:r>
      </w:ins>
      <w:ins w:id="33" w:author="Ericsson_CQ" w:date="2024-01-02T16:44:00Z">
        <w:r w:rsidR="00210BE8" w:rsidRPr="0079700B">
          <w:t>in RRC_CONNECTED state</w:t>
        </w:r>
      </w:ins>
      <w:ins w:id="34" w:author="Ericsson_CQ_156AHE" w:date="2024-01-22T14:37:00Z">
        <w:r w:rsidR="00A54F3C" w:rsidRPr="0079700B">
          <w:t xml:space="preserve"> </w:t>
        </w:r>
      </w:ins>
      <w:ins w:id="35" w:author="Nokia" w:date="2024-01-22T18:23:00Z">
        <w:r w:rsidR="006E3AC6" w:rsidRPr="0079700B">
          <w:t>served by the MBSR</w:t>
        </w:r>
      </w:ins>
      <w:ins w:id="36" w:author="Nokia" w:date="2024-01-22T18:34:00Z">
        <w:r w:rsidR="003728B0" w:rsidRPr="0079700B">
          <w:t xml:space="preserve">. Any </w:t>
        </w:r>
      </w:ins>
      <w:ins w:id="37" w:author="Nokia" w:date="2024-01-22T18:35:00Z">
        <w:r w:rsidR="003728B0" w:rsidRPr="0079700B">
          <w:t>c</w:t>
        </w:r>
      </w:ins>
      <w:ins w:id="38" w:author="Nokia" w:date="2024-01-22T18:34:00Z">
        <w:r w:rsidR="003728B0" w:rsidRPr="0079700B">
          <w:t xml:space="preserve">hange of authorization state of the MBSR </w:t>
        </w:r>
      </w:ins>
      <w:ins w:id="39" w:author="Huawei Revision r08" w:date="2024-01-25T19:07:00Z">
        <w:r w:rsidR="001218BA" w:rsidRPr="0079700B">
          <w:t>is</w:t>
        </w:r>
      </w:ins>
      <w:ins w:id="40" w:author="Nokia" w:date="2024-01-22T18:34:00Z">
        <w:r w:rsidR="003728B0" w:rsidRPr="0079700B">
          <w:t xml:space="preserve"> also handled according to clause 5.35A.4</w:t>
        </w:r>
      </w:ins>
      <w:del w:id="41" w:author="Ericsson_CQ" w:date="2024-01-02T16:37:00Z">
        <w:r w:rsidRPr="0079700B" w:rsidDel="00E35473">
          <w:delText>edure for IAB node release</w:delText>
        </w:r>
        <w:r w:rsidDel="00E35473">
          <w:delText xml:space="preserve">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2" w:name="_CR5_35A_3_2"/>
      <w:bookmarkStart w:id="43" w:name="_Toc153799183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40"/>
      </w:pPr>
      <w:r>
        <w:t>5.35A.3.2</w:t>
      </w:r>
      <w:r>
        <w:tab/>
        <w:t>UE mobility between MBSR cells</w:t>
      </w:r>
      <w:bookmarkEnd w:id="43"/>
    </w:p>
    <w:p w14:paraId="6EB542C8" w14:textId="338F263C" w:rsidR="007D7F30" w:rsidRDefault="007D7F30" w:rsidP="007D7F30">
      <w:pPr>
        <w:rPr>
          <w:ins w:id="44" w:author="Qulacomm-Hong Cheng-rev" w:date="2024-01-24T19:54:00Z"/>
        </w:rPr>
      </w:pPr>
      <w:r>
        <w:t xml:space="preserve">Similar to the behaviours described in clause 5.35A.3.1, UEs </w:t>
      </w:r>
      <w:ins w:id="45" w:author="Ericsson_CQ" w:date="2024-01-02T16:44:00Z">
        <w:r w:rsidR="00167FBB">
          <w:t>and NG-RAN</w:t>
        </w:r>
      </w:ins>
      <w:ins w:id="46" w:author="Ericsson_CQ" w:date="2024-01-02T16:45:00Z">
        <w:r w:rsidR="00167FBB">
          <w:t xml:space="preserve"> </w:t>
        </w:r>
      </w:ins>
      <w:r>
        <w:t xml:space="preserve">use existing procedures </w:t>
      </w:r>
      <w:del w:id="47" w:author="Ericsson_CQ_156AHE" w:date="2024-01-22T14:46:00Z">
        <w:r w:rsidRPr="0079700B" w:rsidDel="00D676FE">
          <w:delText xml:space="preserve">defined </w:delText>
        </w:r>
      </w:del>
      <w:ins w:id="48" w:author="Ericsson_CQ_156AHE" w:date="2024-01-22T14:46:00Z">
        <w:r w:rsidR="00D676FE" w:rsidRPr="0079700B">
          <w:t>as specified</w:t>
        </w:r>
        <w:r w:rsidR="00D676FE">
          <w:t xml:space="preserve"> </w:t>
        </w:r>
      </w:ins>
      <w:r>
        <w:t xml:space="preserve">in </w:t>
      </w:r>
      <w:ins w:id="49" w:author="Ericsson_CQ_156AHE" w:date="2024-01-22T14:44:00Z">
        <w:r w:rsidR="004F4371" w:rsidRPr="0079700B">
          <w:t>clause</w:t>
        </w:r>
        <w:r w:rsidR="000834DF" w:rsidRPr="0079700B"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5FA3295F" w:rsidR="0037594E" w:rsidRDefault="0037594E" w:rsidP="0037594E">
      <w:pPr>
        <w:pStyle w:val="40"/>
        <w:rPr>
          <w:ins w:id="50" w:author="Qulacomm-Hong Cheng-rev" w:date="2024-01-24T19:54:00Z"/>
        </w:rPr>
      </w:pPr>
      <w:ins w:id="51" w:author="Qulacomm-Hong Cheng-rev" w:date="2024-01-24T19:54:00Z">
        <w:r>
          <w:t>5.35A.3.</w:t>
        </w:r>
      </w:ins>
      <w:ins w:id="52" w:author="Nokia" w:date="2024-01-25T09:53:00Z">
        <w:r w:rsidR="008B478D">
          <w:t>x</w:t>
        </w:r>
      </w:ins>
      <w:ins w:id="53" w:author="Qulacomm-Hong Cheng-rev" w:date="2024-01-24T19:54:00Z">
        <w:r>
          <w:tab/>
          <w:t>MBSR mobility</w:t>
        </w:r>
      </w:ins>
    </w:p>
    <w:p w14:paraId="6857FBE2" w14:textId="2BA61F2D" w:rsidR="0037594E" w:rsidRDefault="0037594E" w:rsidP="0037594E">
      <w:pPr>
        <w:rPr>
          <w:ins w:id="54" w:author="Huawei" w:date="2024-01-31T19:07:00Z"/>
        </w:rPr>
      </w:pPr>
      <w:ins w:id="55" w:author="Qulacomm-Hong Cheng-rev" w:date="2024-01-24T19:54:00Z">
        <w:r>
          <w:t xml:space="preserve">The mobility of MBSR between different IAB-donor </w:t>
        </w:r>
        <w:proofErr w:type="spellStart"/>
        <w:r>
          <w:t>gNBs</w:t>
        </w:r>
        <w:proofErr w:type="spellEnd"/>
        <w:r>
          <w:t xml:space="preserve"> is described in </w:t>
        </w:r>
        <w:r w:rsidRPr="0079700B">
          <w:t>clause 8.23 of</w:t>
        </w:r>
        <w:r>
          <w:t xml:space="preserve"> TS 38.401 [42]</w:t>
        </w:r>
      </w:ins>
      <w:ins w:id="56" w:author="Qulacomm-Hong Cheng-rev" w:date="2024-01-24T19:56:00Z">
        <w:r w:rsidR="00A37C05">
          <w:t>.</w:t>
        </w:r>
      </w:ins>
    </w:p>
    <w:p w14:paraId="0FA9F91E" w14:textId="7AE64A61" w:rsidR="00EA2B16" w:rsidRPr="00E06E70" w:rsidRDefault="00EA2B16" w:rsidP="00EA2B16">
      <w:pPr>
        <w:rPr>
          <w:ins w:id="57" w:author="Huawei" w:date="2024-01-31T19:09:00Z"/>
          <w:highlight w:val="yellow"/>
        </w:rPr>
      </w:pPr>
      <w:ins w:id="58" w:author="Huawei" w:date="2024-01-31T19:09:00Z">
        <w:r w:rsidRPr="00E06E70">
          <w:rPr>
            <w:highlight w:val="yellow"/>
            <w:lang w:eastAsia="zh-CN"/>
          </w:rPr>
          <w:t xml:space="preserve">In case of </w:t>
        </w:r>
        <w:r w:rsidRPr="00E06E70">
          <w:rPr>
            <w:highlight w:val="yellow"/>
          </w:rPr>
          <w:t xml:space="preserve">MBSR </w:t>
        </w:r>
        <w:r w:rsidRPr="00E06E70">
          <w:rPr>
            <w:highlight w:val="yellow"/>
            <w:lang w:eastAsia="zh-CN"/>
          </w:rPr>
          <w:t xml:space="preserve">with </w:t>
        </w:r>
      </w:ins>
      <w:ins w:id="59" w:author="Huawei" w:date="2024-02-05T11:00:00Z">
        <w:r w:rsidR="00944983" w:rsidRPr="00E06E70">
          <w:rPr>
            <w:highlight w:val="yellow"/>
          </w:rPr>
          <w:t>activate</w:t>
        </w:r>
      </w:ins>
      <w:ins w:id="60" w:author="Huawei" w:date="2024-02-05T11:01:00Z">
        <w:r w:rsidR="00944983" w:rsidRPr="00E06E70">
          <w:rPr>
            <w:rFonts w:hint="eastAsia"/>
            <w:highlight w:val="yellow"/>
            <w:lang w:eastAsia="zh-CN"/>
          </w:rPr>
          <w:t>d</w:t>
        </w:r>
        <w:r w:rsidR="00944983" w:rsidRPr="00E06E70">
          <w:rPr>
            <w:highlight w:val="yellow"/>
          </w:rPr>
          <w:t xml:space="preserve"> </w:t>
        </w:r>
      </w:ins>
      <w:ins w:id="61" w:author="Huawei" w:date="2024-01-31T19:09:00Z">
        <w:r w:rsidRPr="00E06E70">
          <w:rPr>
            <w:highlight w:val="yellow"/>
            <w:lang w:eastAsia="zh-CN"/>
          </w:rPr>
          <w:t xml:space="preserve">PDU session, the </w:t>
        </w:r>
        <w:r w:rsidRPr="00E06E70">
          <w:rPr>
            <w:highlight w:val="yellow"/>
          </w:rPr>
          <w:t xml:space="preserve">existing </w:t>
        </w:r>
        <w:r w:rsidRPr="00E06E70">
          <w:rPr>
            <w:rFonts w:hint="eastAsia"/>
            <w:highlight w:val="yellow"/>
            <w:lang w:eastAsia="zh-CN"/>
          </w:rPr>
          <w:t>handover</w:t>
        </w:r>
        <w:r w:rsidRPr="00E06E70">
          <w:rPr>
            <w:highlight w:val="yellow"/>
          </w:rPr>
          <w:t xml:space="preserve"> procedures is used to </w:t>
        </w:r>
        <w:r w:rsidRPr="00E06E70">
          <w:rPr>
            <w:highlight w:val="yellow"/>
            <w:lang w:eastAsia="zh-CN"/>
          </w:rPr>
          <w:t xml:space="preserve">support </w:t>
        </w:r>
        <w:r w:rsidRPr="00E06E70">
          <w:rPr>
            <w:highlight w:val="yellow"/>
          </w:rPr>
          <w:t xml:space="preserve">mobility of MBSR between different IAB-donor </w:t>
        </w:r>
        <w:proofErr w:type="spellStart"/>
        <w:r w:rsidRPr="00E06E70">
          <w:rPr>
            <w:highlight w:val="yellow"/>
          </w:rPr>
          <w:t>gNBs</w:t>
        </w:r>
        <w:proofErr w:type="spellEnd"/>
        <w:r w:rsidRPr="00E06E70">
          <w:rPr>
            <w:highlight w:val="yellow"/>
          </w:rPr>
          <w:t>.</w:t>
        </w:r>
      </w:ins>
    </w:p>
    <w:p w14:paraId="06C6B6BD" w14:textId="23EBA5E5" w:rsidR="00EA2B16" w:rsidRPr="00E06E70" w:rsidRDefault="00EA2B16" w:rsidP="00EA2B16">
      <w:pPr>
        <w:rPr>
          <w:ins w:id="62" w:author="Huawei" w:date="2024-01-31T19:09:00Z"/>
          <w:highlight w:val="yellow"/>
          <w:lang w:eastAsia="zh-CN"/>
        </w:rPr>
      </w:pPr>
      <w:ins w:id="63" w:author="Huawei" w:date="2024-01-31T19:09:00Z">
        <w:r w:rsidRPr="00E06E70">
          <w:rPr>
            <w:highlight w:val="yellow"/>
            <w:lang w:eastAsia="zh-CN"/>
          </w:rPr>
          <w:t xml:space="preserve">In case of </w:t>
        </w:r>
        <w:r w:rsidRPr="00E06E70">
          <w:rPr>
            <w:highlight w:val="yellow"/>
          </w:rPr>
          <w:t xml:space="preserve">MBSR </w:t>
        </w:r>
        <w:r w:rsidRPr="00E06E70">
          <w:rPr>
            <w:highlight w:val="yellow"/>
            <w:lang w:eastAsia="zh-CN"/>
          </w:rPr>
          <w:t xml:space="preserve">with no PDU session </w:t>
        </w:r>
        <w:r w:rsidRPr="00E06E70">
          <w:rPr>
            <w:rFonts w:hint="eastAsia"/>
            <w:highlight w:val="yellow"/>
            <w:lang w:eastAsia="zh-CN"/>
          </w:rPr>
          <w:t>or</w:t>
        </w:r>
        <w:r w:rsidRPr="00E06E70">
          <w:rPr>
            <w:highlight w:val="yellow"/>
            <w:lang w:eastAsia="zh-CN"/>
          </w:rPr>
          <w:t xml:space="preserve"> </w:t>
        </w:r>
        <w:r w:rsidRPr="00E06E70">
          <w:rPr>
            <w:highlight w:val="yellow"/>
          </w:rPr>
          <w:t xml:space="preserve">MBSR </w:t>
        </w:r>
        <w:r w:rsidRPr="00E06E70">
          <w:rPr>
            <w:highlight w:val="yellow"/>
            <w:lang w:eastAsia="zh-CN"/>
          </w:rPr>
          <w:t xml:space="preserve">with no </w:t>
        </w:r>
      </w:ins>
      <w:ins w:id="64" w:author="Huawei" w:date="2024-02-05T11:01:00Z">
        <w:r w:rsidR="00944983" w:rsidRPr="00E06E70">
          <w:rPr>
            <w:highlight w:val="yellow"/>
          </w:rPr>
          <w:t>activate</w:t>
        </w:r>
        <w:r w:rsidR="00944983" w:rsidRPr="00E06E70">
          <w:rPr>
            <w:rFonts w:hint="eastAsia"/>
            <w:highlight w:val="yellow"/>
            <w:lang w:eastAsia="zh-CN"/>
          </w:rPr>
          <w:t>d</w:t>
        </w:r>
        <w:r w:rsidR="00944983" w:rsidRPr="00E06E70">
          <w:rPr>
            <w:highlight w:val="yellow"/>
            <w:lang w:eastAsia="zh-CN"/>
          </w:rPr>
          <w:t xml:space="preserve"> </w:t>
        </w:r>
      </w:ins>
      <w:ins w:id="65" w:author="Huawei" w:date="2024-01-31T19:09:00Z">
        <w:r w:rsidRPr="00E06E70">
          <w:rPr>
            <w:highlight w:val="yellow"/>
            <w:lang w:eastAsia="zh-CN"/>
          </w:rPr>
          <w:t>PDU session</w:t>
        </w:r>
      </w:ins>
      <w:ins w:id="66" w:author="Huawei" w:date="2024-02-05T11:01:00Z">
        <w:r w:rsidR="00944983" w:rsidRPr="00E06E70">
          <w:rPr>
            <w:highlight w:val="yellow"/>
            <w:lang w:eastAsia="zh-CN"/>
          </w:rPr>
          <w:t>,</w:t>
        </w:r>
      </w:ins>
      <w:ins w:id="67" w:author="Huawei" w:date="2024-01-31T19:09:00Z">
        <w:r w:rsidRPr="00E06E70">
          <w:rPr>
            <w:highlight w:val="yellow"/>
            <w:lang w:eastAsia="zh-CN"/>
          </w:rPr>
          <w:t xml:space="preserve"> the following </w:t>
        </w:r>
        <w:proofErr w:type="spellStart"/>
        <w:r w:rsidRPr="00E06E70">
          <w:rPr>
            <w:highlight w:val="yellow"/>
            <w:lang w:eastAsia="zh-CN"/>
          </w:rPr>
          <w:t>procedes</w:t>
        </w:r>
        <w:proofErr w:type="spellEnd"/>
        <w:r w:rsidRPr="00E06E70">
          <w:rPr>
            <w:highlight w:val="yellow"/>
            <w:lang w:eastAsia="zh-CN"/>
          </w:rPr>
          <w:t xml:space="preserve"> are used to support </w:t>
        </w:r>
        <w:r w:rsidRPr="00E06E70">
          <w:rPr>
            <w:highlight w:val="yellow"/>
          </w:rPr>
          <w:t xml:space="preserve">mobility of MBSR between different IAB-donor </w:t>
        </w:r>
        <w:proofErr w:type="spellStart"/>
        <w:r w:rsidRPr="00E06E70">
          <w:rPr>
            <w:highlight w:val="yellow"/>
          </w:rPr>
          <w:t>gNBs</w:t>
        </w:r>
        <w:proofErr w:type="spellEnd"/>
        <w:r w:rsidRPr="00E06E70">
          <w:rPr>
            <w:highlight w:val="yellow"/>
          </w:rPr>
          <w:t>:</w:t>
        </w:r>
      </w:ins>
    </w:p>
    <w:p w14:paraId="105D250A" w14:textId="23A14700" w:rsidR="00EA2B16" w:rsidRPr="00E06E70" w:rsidRDefault="00EA2B16" w:rsidP="00EA2B16">
      <w:pPr>
        <w:pStyle w:val="B1"/>
        <w:rPr>
          <w:ins w:id="68" w:author="Huawei" w:date="2024-01-31T19:09:00Z"/>
          <w:highlight w:val="yellow"/>
        </w:rPr>
      </w:pPr>
      <w:ins w:id="69" w:author="Huawei" w:date="2024-01-31T19:09:00Z">
        <w:r w:rsidRPr="00E06E70">
          <w:rPr>
            <w:highlight w:val="yellow"/>
          </w:rPr>
          <w:t>-</w:t>
        </w:r>
        <w:r w:rsidRPr="00E06E70">
          <w:rPr>
            <w:highlight w:val="yellow"/>
          </w:rPr>
          <w:tab/>
          <w:t xml:space="preserve">During </w:t>
        </w:r>
        <w:proofErr w:type="spellStart"/>
        <w:r w:rsidRPr="00E06E70">
          <w:rPr>
            <w:highlight w:val="yellow"/>
          </w:rPr>
          <w:t>Xn</w:t>
        </w:r>
        <w:proofErr w:type="spellEnd"/>
        <w:r w:rsidRPr="00E06E70">
          <w:rPr>
            <w:highlight w:val="yellow"/>
          </w:rPr>
          <w:t xml:space="preserve"> based inter NG-RAN handover</w:t>
        </w:r>
      </w:ins>
      <w:ins w:id="70" w:author="Huawei" w:date="2024-02-05T11:02:00Z">
        <w:r w:rsidR="001E692E" w:rsidRPr="00E06E70">
          <w:rPr>
            <w:highlight w:val="yellow"/>
          </w:rPr>
          <w:t>, the deta</w:t>
        </w:r>
      </w:ins>
      <w:ins w:id="71" w:author="Huawei" w:date="2024-02-05T11:03:00Z">
        <w:r w:rsidR="001E692E" w:rsidRPr="00E06E70">
          <w:rPr>
            <w:highlight w:val="yellow"/>
          </w:rPr>
          <w:t xml:space="preserve">ils are </w:t>
        </w:r>
      </w:ins>
      <w:ins w:id="72" w:author="Huawei" w:date="2024-01-31T19:09:00Z">
        <w:r w:rsidRPr="00E06E70">
          <w:rPr>
            <w:highlight w:val="yellow"/>
          </w:rPr>
          <w:t>as described in clause 8.2 of TS 38.423[99].</w:t>
        </w:r>
      </w:ins>
    </w:p>
    <w:p w14:paraId="6062A2D5" w14:textId="27870CF6" w:rsidR="00EA2B16" w:rsidRPr="00E06E70" w:rsidRDefault="00EA2B16" w:rsidP="00EA2B16">
      <w:pPr>
        <w:pStyle w:val="B1"/>
        <w:rPr>
          <w:ins w:id="73" w:author="Huawei" w:date="2024-01-31T19:09:00Z"/>
          <w:highlight w:val="yellow"/>
        </w:rPr>
      </w:pPr>
      <w:ins w:id="74" w:author="Huawei" w:date="2024-01-31T19:09:00Z">
        <w:r w:rsidRPr="00E06E70">
          <w:rPr>
            <w:highlight w:val="yellow"/>
          </w:rPr>
          <w:t>-</w:t>
        </w:r>
        <w:r w:rsidRPr="00E06E70">
          <w:rPr>
            <w:highlight w:val="yellow"/>
          </w:rPr>
          <w:tab/>
          <w:t>During N2 based handover</w:t>
        </w:r>
      </w:ins>
      <w:ins w:id="75" w:author="Huawei" w:date="2024-02-05T11:03:00Z">
        <w:r w:rsidR="001E692E" w:rsidRPr="00E06E70">
          <w:rPr>
            <w:highlight w:val="yellow"/>
          </w:rPr>
          <w:t xml:space="preserve">, the details are </w:t>
        </w:r>
      </w:ins>
      <w:ins w:id="76" w:author="Huawei" w:date="2024-01-31T19:09:00Z">
        <w:r w:rsidRPr="00E06E70">
          <w:rPr>
            <w:highlight w:val="yellow"/>
          </w:rPr>
          <w:t>as described in clause 8.4.1 and clause 8.4.2 of TS 38.413</w:t>
        </w:r>
        <w:r w:rsidRPr="00E06E70">
          <w:rPr>
            <w:rFonts w:hint="eastAsia"/>
            <w:highlight w:val="yellow"/>
          </w:rPr>
          <w:t>[</w:t>
        </w:r>
        <w:r w:rsidRPr="00E06E70">
          <w:rPr>
            <w:highlight w:val="yellow"/>
          </w:rPr>
          <w:t>34].</w:t>
        </w:r>
      </w:ins>
    </w:p>
    <w:p w14:paraId="25A621FE" w14:textId="61700D04" w:rsidR="009A5340" w:rsidDel="00EA2B16" w:rsidRDefault="009A5340" w:rsidP="00601FC0">
      <w:pPr>
        <w:pStyle w:val="EditorsNote"/>
        <w:rPr>
          <w:ins w:id="77" w:author="Qulacomm-Hong Cheng-rev" w:date="2024-01-24T19:56:00Z"/>
          <w:del w:id="78" w:author="Huawei" w:date="2024-01-31T19:09:00Z"/>
        </w:rPr>
      </w:pPr>
      <w:ins w:id="79" w:author="Nokia" w:date="2024-01-25T08:43:00Z">
        <w:del w:id="80" w:author="Huawei" w:date="2024-01-31T19:09:00Z">
          <w:r w:rsidRPr="00E06E70" w:rsidDel="00EA2B16">
            <w:rPr>
              <w:highlight w:val="yellow"/>
            </w:rPr>
            <w:delText xml:space="preserve">Editor's Note: the support of MBSR </w:delText>
          </w:r>
        </w:del>
      </w:ins>
      <w:ins w:id="81" w:author="Ericsson_CQ_156AHE" w:date="2024-01-25T10:23:00Z">
        <w:del w:id="82" w:author="Huawei" w:date="2024-01-31T19:09:00Z">
          <w:r w:rsidR="0045587A" w:rsidRPr="00E06E70" w:rsidDel="00EA2B16">
            <w:rPr>
              <w:highlight w:val="yellow"/>
            </w:rPr>
            <w:delText xml:space="preserve">handover </w:delText>
          </w:r>
        </w:del>
      </w:ins>
      <w:ins w:id="83" w:author="Nokia" w:date="2024-01-25T08:43:00Z">
        <w:del w:id="84" w:author="Huawei" w:date="2024-01-31T19:09:00Z">
          <w:r w:rsidRPr="00E06E70" w:rsidDel="00EA2B16">
            <w:rPr>
              <w:highlight w:val="yellow"/>
            </w:rPr>
            <w:delText>without PDU sessions needs to be documented</w:delText>
          </w:r>
        </w:del>
      </w:ins>
      <w:del w:id="85" w:author="Huawei" w:date="2024-01-31T19:09:00Z">
        <w:r w:rsidR="004D1840" w:rsidRPr="00654662" w:rsidDel="00EA2B16">
          <w:delText>.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86" w:name="_CR5_35A_3_3"/>
      <w:bookmarkEnd w:id="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3CB8F" w14:textId="77777777" w:rsidR="003C5587" w:rsidRDefault="003C5587">
      <w:r>
        <w:separator/>
      </w:r>
    </w:p>
  </w:endnote>
  <w:endnote w:type="continuationSeparator" w:id="0">
    <w:p w14:paraId="350AFFA0" w14:textId="77777777" w:rsidR="003C5587" w:rsidRDefault="003C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F7A9A" w14:textId="77777777" w:rsidR="003C5587" w:rsidRDefault="003C5587">
      <w:r>
        <w:separator/>
      </w:r>
    </w:p>
  </w:footnote>
  <w:footnote w:type="continuationSeparator" w:id="0">
    <w:p w14:paraId="170FD0B4" w14:textId="77777777" w:rsidR="003C5587" w:rsidRDefault="003C5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6AHE">
    <w15:presenceInfo w15:providerId="None" w15:userId="Ericsson_CQ_156AHE"/>
  </w15:person>
  <w15:person w15:author="Ericsson_CQ_156AHE_ar">
    <w15:presenceInfo w15:providerId="None" w15:userId="Ericsson_CQ_156AHE_ar"/>
  </w15:person>
  <w15:person w15:author="Nokia">
    <w15:presenceInfo w15:providerId="None" w15:userId="Nokia"/>
  </w15:person>
  <w15:person w15:author="Huawei Revision r08">
    <w15:presenceInfo w15:providerId="None" w15:userId="Huawei Revision r08"/>
  </w15:person>
  <w15:person w15:author="Qulacomm-Hong Cheng-rev">
    <w15:presenceInfo w15:providerId="None" w15:userId="Qulacomm-Hong Cheng-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1BD1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103E8"/>
    <w:rsid w:val="001218BA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2C91"/>
    <w:rsid w:val="00163D1D"/>
    <w:rsid w:val="00167AA9"/>
    <w:rsid w:val="00167FBB"/>
    <w:rsid w:val="001813F5"/>
    <w:rsid w:val="001927B4"/>
    <w:rsid w:val="00192AF7"/>
    <w:rsid w:val="00192C46"/>
    <w:rsid w:val="001A08B3"/>
    <w:rsid w:val="001A3D73"/>
    <w:rsid w:val="001A7B60"/>
    <w:rsid w:val="001B2BB3"/>
    <w:rsid w:val="001B52F0"/>
    <w:rsid w:val="001B7A65"/>
    <w:rsid w:val="001C0636"/>
    <w:rsid w:val="001C2F1E"/>
    <w:rsid w:val="001C404F"/>
    <w:rsid w:val="001C54D3"/>
    <w:rsid w:val="001D2597"/>
    <w:rsid w:val="001E075B"/>
    <w:rsid w:val="001E36AA"/>
    <w:rsid w:val="001E41F3"/>
    <w:rsid w:val="001E692E"/>
    <w:rsid w:val="001F21D6"/>
    <w:rsid w:val="002042B7"/>
    <w:rsid w:val="0020576D"/>
    <w:rsid w:val="00210BE8"/>
    <w:rsid w:val="002154AF"/>
    <w:rsid w:val="00224924"/>
    <w:rsid w:val="00232C6A"/>
    <w:rsid w:val="00234DBE"/>
    <w:rsid w:val="00241BA4"/>
    <w:rsid w:val="0025360F"/>
    <w:rsid w:val="0025468C"/>
    <w:rsid w:val="00255DA9"/>
    <w:rsid w:val="00256558"/>
    <w:rsid w:val="0026004D"/>
    <w:rsid w:val="002640DD"/>
    <w:rsid w:val="00265656"/>
    <w:rsid w:val="0026751B"/>
    <w:rsid w:val="00267B74"/>
    <w:rsid w:val="00270C98"/>
    <w:rsid w:val="0027165E"/>
    <w:rsid w:val="00271791"/>
    <w:rsid w:val="00272E32"/>
    <w:rsid w:val="002730C0"/>
    <w:rsid w:val="00275375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D78CF"/>
    <w:rsid w:val="002E0D43"/>
    <w:rsid w:val="002E0E87"/>
    <w:rsid w:val="002E472E"/>
    <w:rsid w:val="002E7DF4"/>
    <w:rsid w:val="002F017E"/>
    <w:rsid w:val="002F08B2"/>
    <w:rsid w:val="002F0F1F"/>
    <w:rsid w:val="002F3904"/>
    <w:rsid w:val="00303A7D"/>
    <w:rsid w:val="00303EBE"/>
    <w:rsid w:val="00305409"/>
    <w:rsid w:val="00307E7D"/>
    <w:rsid w:val="00312FC9"/>
    <w:rsid w:val="00320C4E"/>
    <w:rsid w:val="00331404"/>
    <w:rsid w:val="003330ED"/>
    <w:rsid w:val="00334831"/>
    <w:rsid w:val="00336E88"/>
    <w:rsid w:val="003373BA"/>
    <w:rsid w:val="003450DC"/>
    <w:rsid w:val="003473EC"/>
    <w:rsid w:val="0035702A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7E5A"/>
    <w:rsid w:val="003A4224"/>
    <w:rsid w:val="003B08BD"/>
    <w:rsid w:val="003C5587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2107"/>
    <w:rsid w:val="00444636"/>
    <w:rsid w:val="00450846"/>
    <w:rsid w:val="00451DCB"/>
    <w:rsid w:val="0045587A"/>
    <w:rsid w:val="00461685"/>
    <w:rsid w:val="0046285F"/>
    <w:rsid w:val="00464764"/>
    <w:rsid w:val="00464B4C"/>
    <w:rsid w:val="00475082"/>
    <w:rsid w:val="004760B5"/>
    <w:rsid w:val="00477300"/>
    <w:rsid w:val="004825E0"/>
    <w:rsid w:val="00485315"/>
    <w:rsid w:val="004962BD"/>
    <w:rsid w:val="004A352D"/>
    <w:rsid w:val="004B3333"/>
    <w:rsid w:val="004B5760"/>
    <w:rsid w:val="004B75B7"/>
    <w:rsid w:val="004C5503"/>
    <w:rsid w:val="004C712C"/>
    <w:rsid w:val="004D126A"/>
    <w:rsid w:val="004D1840"/>
    <w:rsid w:val="004D701B"/>
    <w:rsid w:val="004E280B"/>
    <w:rsid w:val="004E4F09"/>
    <w:rsid w:val="004E65F1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23D0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87140"/>
    <w:rsid w:val="00592D74"/>
    <w:rsid w:val="00593E7F"/>
    <w:rsid w:val="005942EF"/>
    <w:rsid w:val="005951EB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5F5EB4"/>
    <w:rsid w:val="006010F0"/>
    <w:rsid w:val="00601C30"/>
    <w:rsid w:val="00601FC0"/>
    <w:rsid w:val="006025D4"/>
    <w:rsid w:val="00604912"/>
    <w:rsid w:val="00611FA5"/>
    <w:rsid w:val="006124BE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54662"/>
    <w:rsid w:val="00660A76"/>
    <w:rsid w:val="00664F6F"/>
    <w:rsid w:val="00665337"/>
    <w:rsid w:val="00665C47"/>
    <w:rsid w:val="006767CF"/>
    <w:rsid w:val="00686F7F"/>
    <w:rsid w:val="00691A18"/>
    <w:rsid w:val="00694438"/>
    <w:rsid w:val="00694EE6"/>
    <w:rsid w:val="00695808"/>
    <w:rsid w:val="006B3717"/>
    <w:rsid w:val="006B46FB"/>
    <w:rsid w:val="006B5807"/>
    <w:rsid w:val="006C7D7C"/>
    <w:rsid w:val="006D2DB5"/>
    <w:rsid w:val="006D390A"/>
    <w:rsid w:val="006D5C77"/>
    <w:rsid w:val="006D5D92"/>
    <w:rsid w:val="006D74EC"/>
    <w:rsid w:val="006D7A55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00B"/>
    <w:rsid w:val="007977A8"/>
    <w:rsid w:val="007A0883"/>
    <w:rsid w:val="007A6046"/>
    <w:rsid w:val="007A6249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1076"/>
    <w:rsid w:val="00876C85"/>
    <w:rsid w:val="00885409"/>
    <w:rsid w:val="008863B9"/>
    <w:rsid w:val="0089099D"/>
    <w:rsid w:val="008931F4"/>
    <w:rsid w:val="0089412E"/>
    <w:rsid w:val="00896B2A"/>
    <w:rsid w:val="00897D05"/>
    <w:rsid w:val="008A1F97"/>
    <w:rsid w:val="008A3157"/>
    <w:rsid w:val="008A45A6"/>
    <w:rsid w:val="008B10F6"/>
    <w:rsid w:val="008B3FE7"/>
    <w:rsid w:val="008B4535"/>
    <w:rsid w:val="008B478D"/>
    <w:rsid w:val="008B5C03"/>
    <w:rsid w:val="008C2072"/>
    <w:rsid w:val="008C741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308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33DB8"/>
    <w:rsid w:val="0093793E"/>
    <w:rsid w:val="00941E30"/>
    <w:rsid w:val="00944983"/>
    <w:rsid w:val="00947003"/>
    <w:rsid w:val="00950466"/>
    <w:rsid w:val="00951470"/>
    <w:rsid w:val="00952682"/>
    <w:rsid w:val="00953721"/>
    <w:rsid w:val="00957525"/>
    <w:rsid w:val="00961857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E3297"/>
    <w:rsid w:val="009E6377"/>
    <w:rsid w:val="009F2E22"/>
    <w:rsid w:val="009F4CAB"/>
    <w:rsid w:val="009F734F"/>
    <w:rsid w:val="009F74B7"/>
    <w:rsid w:val="00A0694C"/>
    <w:rsid w:val="00A10222"/>
    <w:rsid w:val="00A246B6"/>
    <w:rsid w:val="00A2561C"/>
    <w:rsid w:val="00A32E2A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83FD3"/>
    <w:rsid w:val="00A90E24"/>
    <w:rsid w:val="00AA2CBC"/>
    <w:rsid w:val="00AA2F40"/>
    <w:rsid w:val="00AA5811"/>
    <w:rsid w:val="00AA619E"/>
    <w:rsid w:val="00AB69E8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75AE4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5321"/>
    <w:rsid w:val="00BD67C1"/>
    <w:rsid w:val="00BD6BB8"/>
    <w:rsid w:val="00BE053F"/>
    <w:rsid w:val="00BE3824"/>
    <w:rsid w:val="00BF7785"/>
    <w:rsid w:val="00C10E50"/>
    <w:rsid w:val="00C169D8"/>
    <w:rsid w:val="00C21C83"/>
    <w:rsid w:val="00C235A1"/>
    <w:rsid w:val="00C336AB"/>
    <w:rsid w:val="00C37992"/>
    <w:rsid w:val="00C40179"/>
    <w:rsid w:val="00C405DF"/>
    <w:rsid w:val="00C4715F"/>
    <w:rsid w:val="00C47D6E"/>
    <w:rsid w:val="00C50E8A"/>
    <w:rsid w:val="00C543DE"/>
    <w:rsid w:val="00C548B2"/>
    <w:rsid w:val="00C55046"/>
    <w:rsid w:val="00C60478"/>
    <w:rsid w:val="00C66BA2"/>
    <w:rsid w:val="00C71A3D"/>
    <w:rsid w:val="00C870F6"/>
    <w:rsid w:val="00C91BD8"/>
    <w:rsid w:val="00C91E93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1A70"/>
    <w:rsid w:val="00CD5313"/>
    <w:rsid w:val="00CD61B0"/>
    <w:rsid w:val="00CE2C1C"/>
    <w:rsid w:val="00CF12F1"/>
    <w:rsid w:val="00CF1694"/>
    <w:rsid w:val="00CF4521"/>
    <w:rsid w:val="00D02C8C"/>
    <w:rsid w:val="00D03F9A"/>
    <w:rsid w:val="00D06D51"/>
    <w:rsid w:val="00D078D1"/>
    <w:rsid w:val="00D100B6"/>
    <w:rsid w:val="00D11D46"/>
    <w:rsid w:val="00D152A7"/>
    <w:rsid w:val="00D15328"/>
    <w:rsid w:val="00D21277"/>
    <w:rsid w:val="00D23205"/>
    <w:rsid w:val="00D24991"/>
    <w:rsid w:val="00D31C6D"/>
    <w:rsid w:val="00D407BA"/>
    <w:rsid w:val="00D452FE"/>
    <w:rsid w:val="00D46754"/>
    <w:rsid w:val="00D46F21"/>
    <w:rsid w:val="00D4788A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06E70"/>
    <w:rsid w:val="00E13F3D"/>
    <w:rsid w:val="00E1643A"/>
    <w:rsid w:val="00E16B11"/>
    <w:rsid w:val="00E2309C"/>
    <w:rsid w:val="00E23FB8"/>
    <w:rsid w:val="00E30666"/>
    <w:rsid w:val="00E3288F"/>
    <w:rsid w:val="00E34898"/>
    <w:rsid w:val="00E35473"/>
    <w:rsid w:val="00E45D00"/>
    <w:rsid w:val="00E47563"/>
    <w:rsid w:val="00E53CF4"/>
    <w:rsid w:val="00E63074"/>
    <w:rsid w:val="00E667F4"/>
    <w:rsid w:val="00E67BD5"/>
    <w:rsid w:val="00E8189C"/>
    <w:rsid w:val="00E87750"/>
    <w:rsid w:val="00E96203"/>
    <w:rsid w:val="00E97527"/>
    <w:rsid w:val="00EA2B16"/>
    <w:rsid w:val="00EB09B7"/>
    <w:rsid w:val="00EB3076"/>
    <w:rsid w:val="00EB7A26"/>
    <w:rsid w:val="00EC7413"/>
    <w:rsid w:val="00ED505C"/>
    <w:rsid w:val="00EE3081"/>
    <w:rsid w:val="00EE5452"/>
    <w:rsid w:val="00EE69D4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75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037E-1AE8-416E-BCDF-AA63A835E2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2024-02-16T07:17:00Z</dcterms:created>
  <dcterms:modified xsi:type="dcterms:W3CDTF">2024-02-16T07:17:00Z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(3)qnh10g9x+75zv5m1OLDbUSh2cGI/MU5dobGEC7+H7CUZgh68psai/2UVZ9/lxBBG/ifVihtR
7YUHyFsu5Egd89YeHihRJc2NxFyBKqKhFEi+DrYbOIWQzL5p+Sq7CVc9i1IqrF355oNQ5k8e
mRDusoOklYgMLqmEF67iUxQP4IjWrvKYo9sOmZH+0hhQffkz7cjCnKGjTqW5jSNamwetSHN5
Culdv8VGe/CIpO8GKv</vt:lpwstr>
  </property>
  <property fmtid="{D5CDD505-2E9C-101B-9397-08002B2CF9AE}" pid="22" name="_2015_ms_pID_7253431">
    <vt:lpwstr>6s1wZeF9nn1nyEtpquUauhPF8JQq7EXa2nQnGMslopjpen9b4tk1Z4
zrhgIcNxXvddtK1mmEi8gfgNBdJ1ECWI9RfkAoJHR3srMrAGck9UozrAQs3K5VwFD2uNuX/b
SKb11ONOjWB/8GNxvYoVJpYs2vTeAOxAVi/vFl6HbcV7SJ4BOxn/4AHJZnTn/CDJZjcKWPrk
K9D76nqRlBS6bXuoG+PI7LHyFTqgoYElNAzy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